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B6B768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31272C" w:rsidRPr="0031272C">
        <w:rPr>
          <w:b/>
          <w:bCs/>
          <w:i/>
          <w:noProof/>
          <w:sz w:val="28"/>
        </w:rPr>
        <w:t>R2-2006817</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F076DAD" w:rsidR="001E41F3" w:rsidRPr="00410371" w:rsidRDefault="00080F6A" w:rsidP="00E13F3D">
            <w:pPr>
              <w:pStyle w:val="CRCoverPage"/>
              <w:spacing w:after="0"/>
              <w:jc w:val="right"/>
              <w:rPr>
                <w:b/>
                <w:noProof/>
                <w:sz w:val="28"/>
              </w:rPr>
            </w:pPr>
            <w:r>
              <w:fldChar w:fldCharType="begin"/>
            </w:r>
            <w:r>
              <w:instrText xml:space="preserve"> DOCPROPERTY  Spec#  \* MERGEFORMAT </w:instrText>
            </w:r>
            <w:r>
              <w:fldChar w:fldCharType="separate"/>
            </w:r>
            <w:r w:rsidR="008E16CD">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5050CB8" w:rsidR="001E41F3" w:rsidRPr="00410371" w:rsidRDefault="00080F6A" w:rsidP="00547111">
            <w:pPr>
              <w:pStyle w:val="CRCoverPage"/>
              <w:spacing w:after="0"/>
              <w:rPr>
                <w:noProof/>
              </w:rPr>
            </w:pPr>
            <w:r>
              <w:fldChar w:fldCharType="begin"/>
            </w:r>
            <w:r>
              <w:instrText xml:space="preserve"> DOCPROPERTY  Cr#  \* MERGEFORMAT </w:instrText>
            </w:r>
            <w:r>
              <w:fldChar w:fldCharType="separate"/>
            </w:r>
            <w:r>
              <w:rPr>
                <w:b/>
                <w:noProof/>
                <w:sz w:val="28"/>
              </w:rPr>
              <w:t>0259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80F6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032BC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80F6A">
              <w:fldChar w:fldCharType="begin"/>
            </w:r>
            <w:r w:rsidR="00080F6A">
              <w:instrText xml:space="preserve"> DOCPROPERTY  Version  \* MERGEFORMAT </w:instrText>
            </w:r>
            <w:r w:rsidR="00080F6A">
              <w:fldChar w:fldCharType="separate"/>
            </w:r>
            <w:r w:rsidR="008E16CD">
              <w:rPr>
                <w:b/>
                <w:noProof/>
                <w:sz w:val="28"/>
              </w:rPr>
              <w:t>16.2.0</w:t>
            </w:r>
            <w:r w:rsidR="00080F6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4B377B8" w:rsidR="00F25D98" w:rsidRDefault="008E16C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4047C13" w:rsidR="00F25D98" w:rsidRDefault="008E16C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173DD02" w:rsidR="001E41F3" w:rsidRDefault="008E16CD" w:rsidP="00324A06">
            <w:pPr>
              <w:pStyle w:val="CRCoverPage"/>
              <w:spacing w:before="20" w:after="20"/>
              <w:ind w:left="100"/>
              <w:rPr>
                <w:noProof/>
              </w:rPr>
            </w:pPr>
            <w:r>
              <w:t>Missing RACH Figure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E1A9374" w:rsidR="001E41F3" w:rsidRDefault="00324A06" w:rsidP="00324A06">
            <w:pPr>
              <w:pStyle w:val="CRCoverPage"/>
              <w:spacing w:before="20" w:after="20"/>
              <w:ind w:left="100"/>
              <w:rPr>
                <w:noProof/>
              </w:rPr>
            </w:pPr>
            <w:r w:rsidRPr="00500159">
              <w:rPr>
                <w:noProof/>
              </w:rPr>
              <w:t>Nokia</w:t>
            </w:r>
            <w:r w:rsidR="0067103B">
              <w:rPr>
                <w:noProof/>
              </w:rPr>
              <w:t xml:space="preserve"> (Rapporteur)</w:t>
            </w:r>
            <w:r w:rsidRPr="00500159">
              <w:rPr>
                <w:noProof/>
              </w:rPr>
              <w:t xml:space="preserve">, </w:t>
            </w:r>
            <w:r>
              <w:rPr>
                <w:noProof/>
              </w:rPr>
              <w:t>Nokia</w:t>
            </w:r>
            <w:r w:rsidRPr="00500159">
              <w:rPr>
                <w:noProof/>
              </w:rPr>
              <w:t xml:space="preserve"> Shanghai Bel</w:t>
            </w:r>
            <w:r>
              <w:rPr>
                <w:noProof/>
              </w:rPr>
              <w:t>l</w:t>
            </w:r>
            <w:r w:rsidR="0067103B">
              <w:rPr>
                <w:noProof/>
              </w:rPr>
              <w:t xml:space="preserve">, </w:t>
            </w:r>
            <w:r w:rsidR="00F24431">
              <w:rPr>
                <w:noProof/>
              </w:rPr>
              <w:t xml:space="preserve">OPPO, </w:t>
            </w:r>
            <w:r w:rsidR="0067103B">
              <w:rPr>
                <w:noProof/>
              </w:rPr>
              <w:t>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0596C96" w:rsidR="001E41F3" w:rsidRDefault="00A97EE3" w:rsidP="00324A06">
            <w:pPr>
              <w:pStyle w:val="CRCoverPage"/>
              <w:spacing w:before="20" w:after="20"/>
              <w:ind w:left="100"/>
              <w:rPr>
                <w:noProof/>
              </w:rPr>
            </w:pPr>
            <w:fldSimple w:instr="DOCPROPERTY  RelatedWis  \* MERGEFORMAT">
              <w:r w:rsidRPr="00F40481">
                <w:t>NR_2step_RACH-Core</w:t>
              </w:r>
              <w:r>
                <w:t xml:space="preserve">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D14E60" w:rsidR="001E41F3" w:rsidRDefault="00A97EE3"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683326" w:rsidR="001E41F3" w:rsidRDefault="00080F6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E16CD">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49DD1A2" w:rsidR="001E41F3" w:rsidRDefault="00944B84" w:rsidP="00944B84">
            <w:pPr>
              <w:pStyle w:val="CRCoverPage"/>
              <w:spacing w:before="20" w:after="80"/>
              <w:ind w:left="102"/>
              <w:rPr>
                <w:noProof/>
              </w:rPr>
            </w:pPr>
            <w:r>
              <w:rPr>
                <w:noProof/>
              </w:rPr>
              <w:t>CR 0214</w:t>
            </w:r>
            <w:r w:rsidR="004D41BB">
              <w:rPr>
                <w:noProof/>
              </w:rPr>
              <w:t xml:space="preserve"> in </w:t>
            </w:r>
            <w:hyperlink r:id="rId17" w:history="1">
              <w:r w:rsidR="004D41BB" w:rsidRPr="00F61CF8">
                <w:rPr>
                  <w:rStyle w:val="Hyperlink"/>
                  <w:noProof/>
                </w:rPr>
                <w:t>R2-2004882</w:t>
              </w:r>
            </w:hyperlink>
            <w:r>
              <w:rPr>
                <w:noProof/>
              </w:rPr>
              <w:t xml:space="preserve"> did not introduce </w:t>
            </w:r>
            <w:r w:rsidR="004B60F4">
              <w:rPr>
                <w:noProof/>
              </w:rPr>
              <w:t xml:space="preserve">the new </w:t>
            </w:r>
            <w:r w:rsidR="004B60F4" w:rsidRPr="000365ED">
              <w:t>Figure 9.2.6-</w:t>
            </w:r>
            <w:r w:rsidR="004B60F4">
              <w:t xml:space="preserve">2 with </w:t>
            </w:r>
            <w:r w:rsidR="0067103B">
              <w:t>track changes and thus, the new figure was not incorporated into the specification</w:t>
            </w:r>
            <w:r w:rsidR="0067103B">
              <w:rPr>
                <w:noProof/>
              </w:rPr>
              <w: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2066539" w:rsidR="00324A06" w:rsidRDefault="00F24431" w:rsidP="00F24431">
            <w:pPr>
              <w:pStyle w:val="CRCoverPage"/>
              <w:spacing w:before="20" w:after="80"/>
              <w:ind w:left="100"/>
              <w:rPr>
                <w:noProof/>
              </w:rPr>
            </w:pPr>
            <w:r w:rsidRPr="000365ED">
              <w:t>Figure 9.2.6-</w:t>
            </w:r>
            <w:r>
              <w:t>2 is added to subclause 9.2.6</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8A93C1B" w:rsidR="00324A06" w:rsidRDefault="0067103B" w:rsidP="00324A06">
            <w:pPr>
              <w:pStyle w:val="CRCoverPage"/>
              <w:spacing w:after="0"/>
              <w:ind w:left="100"/>
              <w:rPr>
                <w:noProof/>
              </w:rPr>
            </w:pPr>
            <w:r w:rsidRPr="000365ED">
              <w:t>Figure 9.2.6-</w:t>
            </w:r>
            <w:r>
              <w:t>2 remains missing.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842E93A" w:rsidR="00324A06" w:rsidRDefault="00F24431" w:rsidP="00324A06">
            <w:pPr>
              <w:pStyle w:val="CRCoverPage"/>
              <w:spacing w:before="20" w:after="20"/>
              <w:ind w:left="102"/>
              <w:rPr>
                <w:noProof/>
              </w:rPr>
            </w:pPr>
            <w:r>
              <w:rPr>
                <w:noProof/>
              </w:rPr>
              <w:t>9.2.6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F739433" w:rsidR="00324A06" w:rsidRDefault="0067103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9E44428"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00951CD" w:rsidR="00324A06" w:rsidRDefault="0067103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05178136"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094072E" w:rsidR="00324A06" w:rsidRDefault="0067103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1C49D73"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280B20D" w14:textId="77777777" w:rsidR="00E80474" w:rsidRPr="00692033" w:rsidRDefault="00E80474" w:rsidP="00E80474">
      <w:pPr>
        <w:pStyle w:val="Heading3"/>
      </w:pPr>
      <w:bookmarkStart w:id="2" w:name="_Toc20387989"/>
      <w:bookmarkStart w:id="3" w:name="_Toc29376069"/>
      <w:bookmarkStart w:id="4" w:name="_Toc37231963"/>
      <w:bookmarkStart w:id="5" w:name="_Toc46502020"/>
      <w:r w:rsidRPr="00692033">
        <w:t>9.2.6</w:t>
      </w:r>
      <w:r w:rsidRPr="00692033">
        <w:tab/>
        <w:t>Random Access Procedure</w:t>
      </w:r>
      <w:bookmarkEnd w:id="2"/>
      <w:bookmarkEnd w:id="3"/>
      <w:bookmarkEnd w:id="4"/>
      <w:bookmarkEnd w:id="5"/>
    </w:p>
    <w:p w14:paraId="6E3B4807" w14:textId="77777777" w:rsidR="00E80474" w:rsidRPr="00692033" w:rsidRDefault="00E80474" w:rsidP="00E80474">
      <w:r w:rsidRPr="00692033">
        <w:t>The random access procedure is triggered by a number of events:</w:t>
      </w:r>
    </w:p>
    <w:p w14:paraId="7347344B" w14:textId="77777777" w:rsidR="00E80474" w:rsidRPr="00692033" w:rsidRDefault="00E80474" w:rsidP="00E80474">
      <w:pPr>
        <w:pStyle w:val="B1"/>
      </w:pPr>
      <w:r w:rsidRPr="00692033">
        <w:t>-</w:t>
      </w:r>
      <w:r w:rsidRPr="00692033">
        <w:tab/>
        <w:t>Initial access from RRC_IDLE;</w:t>
      </w:r>
    </w:p>
    <w:p w14:paraId="0DAE15EA" w14:textId="77777777" w:rsidR="00E80474" w:rsidRPr="00692033" w:rsidRDefault="00E80474" w:rsidP="00E80474">
      <w:pPr>
        <w:pStyle w:val="B1"/>
      </w:pPr>
      <w:r w:rsidRPr="00692033">
        <w:t>-</w:t>
      </w:r>
      <w:r w:rsidRPr="00692033">
        <w:tab/>
      </w:r>
      <w:r w:rsidRPr="00692033">
        <w:rPr>
          <w:lang w:eastAsia="zh-CN"/>
        </w:rPr>
        <w:t>RRC Connection Re-establishment procedure</w:t>
      </w:r>
      <w:r w:rsidRPr="00692033">
        <w:rPr>
          <w:rFonts w:eastAsia="SimSun"/>
          <w:lang w:eastAsia="zh-CN"/>
        </w:rPr>
        <w:t>;</w:t>
      </w:r>
    </w:p>
    <w:p w14:paraId="6A8B5E70" w14:textId="77777777" w:rsidR="00E80474" w:rsidRPr="00692033" w:rsidRDefault="00E80474" w:rsidP="00E80474">
      <w:pPr>
        <w:pStyle w:val="B1"/>
      </w:pPr>
      <w:r w:rsidRPr="00692033">
        <w:t>-</w:t>
      </w:r>
      <w:r w:rsidRPr="00692033">
        <w:tab/>
        <w:t>DL or UL data arrival during RRC_CONNECTED when UL synchronisation status is "non-synchronised";</w:t>
      </w:r>
    </w:p>
    <w:p w14:paraId="7FB2E3DF" w14:textId="77777777" w:rsidR="00E80474" w:rsidRPr="00692033" w:rsidRDefault="00E80474" w:rsidP="00E80474">
      <w:pPr>
        <w:pStyle w:val="B1"/>
      </w:pPr>
      <w:r w:rsidRPr="00692033">
        <w:t>-</w:t>
      </w:r>
      <w:r w:rsidRPr="00692033">
        <w:tab/>
        <w:t>UL data arrival during RRC_CONNECTED when there are no PUCCH resources for SR available;</w:t>
      </w:r>
    </w:p>
    <w:p w14:paraId="0CDCE584" w14:textId="77777777" w:rsidR="00E80474" w:rsidRPr="00692033" w:rsidRDefault="00E80474" w:rsidP="00E80474">
      <w:pPr>
        <w:pStyle w:val="B1"/>
      </w:pPr>
      <w:r w:rsidRPr="00692033">
        <w:t>-</w:t>
      </w:r>
      <w:r w:rsidRPr="00692033">
        <w:tab/>
        <w:t>SR failure;</w:t>
      </w:r>
    </w:p>
    <w:p w14:paraId="115DA40A" w14:textId="77777777" w:rsidR="00E80474" w:rsidRPr="00692033" w:rsidRDefault="00E80474" w:rsidP="00E80474">
      <w:pPr>
        <w:pStyle w:val="B1"/>
      </w:pPr>
      <w:r w:rsidRPr="00692033">
        <w:t>-</w:t>
      </w:r>
      <w:r w:rsidRPr="00692033">
        <w:tab/>
        <w:t>Request by RRC upon synchronous reconfiguration (e.g. handover);</w:t>
      </w:r>
    </w:p>
    <w:p w14:paraId="506AD81E" w14:textId="77777777" w:rsidR="00E80474" w:rsidRPr="00692033" w:rsidRDefault="00E80474" w:rsidP="00E80474">
      <w:pPr>
        <w:pStyle w:val="B1"/>
      </w:pPr>
      <w:r w:rsidRPr="00692033">
        <w:t>-</w:t>
      </w:r>
      <w:r w:rsidRPr="00692033">
        <w:tab/>
        <w:t>Transition from RRC_INACTIVE;</w:t>
      </w:r>
    </w:p>
    <w:p w14:paraId="2DF1D17D" w14:textId="77777777" w:rsidR="00E80474" w:rsidRPr="00692033" w:rsidRDefault="00E80474" w:rsidP="00E80474">
      <w:pPr>
        <w:pStyle w:val="B1"/>
      </w:pPr>
      <w:r w:rsidRPr="00692033">
        <w:t>-</w:t>
      </w:r>
      <w:r w:rsidRPr="00692033">
        <w:tab/>
        <w:t>To establish time alignment for a secondary TAG;</w:t>
      </w:r>
    </w:p>
    <w:p w14:paraId="30FE730A" w14:textId="77777777" w:rsidR="00E80474" w:rsidRPr="00692033" w:rsidRDefault="00E80474" w:rsidP="00E80474">
      <w:pPr>
        <w:pStyle w:val="B1"/>
      </w:pPr>
      <w:r w:rsidRPr="00692033">
        <w:t>-</w:t>
      </w:r>
      <w:r w:rsidRPr="00692033">
        <w:tab/>
        <w:t>Request for Other SI (see clause 7.3);</w:t>
      </w:r>
    </w:p>
    <w:p w14:paraId="2C901D2D" w14:textId="77777777" w:rsidR="00E80474" w:rsidRPr="00692033" w:rsidRDefault="00E80474" w:rsidP="00E80474">
      <w:pPr>
        <w:pStyle w:val="B1"/>
      </w:pPr>
      <w:r w:rsidRPr="00692033">
        <w:t>-</w:t>
      </w:r>
      <w:r w:rsidRPr="00692033">
        <w:tab/>
        <w:t>Beam failure recovery;</w:t>
      </w:r>
    </w:p>
    <w:p w14:paraId="2FBC1952" w14:textId="77777777" w:rsidR="00E80474" w:rsidRPr="00692033" w:rsidRDefault="00E80474" w:rsidP="00E80474">
      <w:pPr>
        <w:pStyle w:val="B1"/>
      </w:pPr>
      <w:r w:rsidRPr="00692033">
        <w:t>-</w:t>
      </w:r>
      <w:r w:rsidRPr="00692033">
        <w:tab/>
        <w:t>Consistent UL LBT failure on SpCell.</w:t>
      </w:r>
    </w:p>
    <w:p w14:paraId="5E242DB0" w14:textId="77777777" w:rsidR="00E80474" w:rsidRPr="00692033" w:rsidRDefault="00E80474" w:rsidP="00E80474">
      <w:r w:rsidRPr="00692033">
        <w:t>Two types of random access procedure are supported: 4-step RA type with MSG1 and 2-step RA type with MSGA. Both types of RA procedure support contention-based random access (CBRA) and contention-free random access (CFRA) as shown on Figure 9.2.6-1 below.</w:t>
      </w:r>
    </w:p>
    <w:p w14:paraId="2CF99D0B" w14:textId="77777777" w:rsidR="00E80474" w:rsidRPr="00692033" w:rsidRDefault="00E80474" w:rsidP="00E80474">
      <w:r w:rsidRPr="00692033">
        <w:t>The UE selects the type of random access at initiation of the random access procedure based on network configuration:</w:t>
      </w:r>
    </w:p>
    <w:p w14:paraId="7F0A7C3E" w14:textId="77777777" w:rsidR="00E80474" w:rsidRPr="00692033" w:rsidRDefault="00E80474" w:rsidP="00E80474">
      <w:pPr>
        <w:pStyle w:val="B1"/>
      </w:pPr>
      <w:r w:rsidRPr="00692033">
        <w:t>-</w:t>
      </w:r>
      <w:r w:rsidRPr="00692033">
        <w:tab/>
        <w:t>when CFRA resources are not configured, an RSRP threshold is used by the UE to select between 2-step RA type and 4-step RA type;</w:t>
      </w:r>
    </w:p>
    <w:p w14:paraId="504D6124" w14:textId="77777777" w:rsidR="00E80474" w:rsidRPr="00692033" w:rsidRDefault="00E80474" w:rsidP="00E80474">
      <w:pPr>
        <w:pStyle w:val="B1"/>
      </w:pPr>
      <w:r w:rsidRPr="00692033">
        <w:t>-</w:t>
      </w:r>
      <w:r w:rsidRPr="00692033">
        <w:tab/>
        <w:t>when CFRA resources for 4-step RA type are configured, UE performs random access with 4-step RA type;</w:t>
      </w:r>
    </w:p>
    <w:p w14:paraId="43947D6A" w14:textId="77777777" w:rsidR="00E80474" w:rsidRPr="00692033" w:rsidRDefault="00E80474" w:rsidP="00E80474">
      <w:pPr>
        <w:pStyle w:val="B1"/>
      </w:pPr>
      <w:r w:rsidRPr="00692033">
        <w:t>-</w:t>
      </w:r>
      <w:r w:rsidRPr="00692033">
        <w:tab/>
        <w:t>when CFRA resources for 2-step RA type are configured, UE performs random access with 2-step RA type.</w:t>
      </w:r>
    </w:p>
    <w:p w14:paraId="329C3575" w14:textId="77777777" w:rsidR="00E80474" w:rsidRPr="00692033" w:rsidRDefault="00E80474" w:rsidP="00E80474">
      <w:r w:rsidRPr="00692033">
        <w:t>The network does not configure CFRA resources for 4-step and 2-step RA types at the same time for a Bandwidth Part (BWP). CFRA with 2-step RA type is only supported for handover.</w:t>
      </w:r>
    </w:p>
    <w:p w14:paraId="2DBB9D33" w14:textId="77777777" w:rsidR="00E80474" w:rsidRPr="00692033" w:rsidRDefault="00E80474" w:rsidP="00E80474">
      <w:r w:rsidRPr="00692033">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118A8340" w14:textId="77777777" w:rsidR="00E80474" w:rsidRPr="00692033" w:rsidRDefault="00E80474" w:rsidP="00E80474">
      <w:r w:rsidRPr="00692033">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9D9D9F0" w14:textId="77777777" w:rsidR="00E80474" w:rsidRPr="00692033" w:rsidRDefault="00E80474" w:rsidP="00E80474">
      <w:r w:rsidRPr="00692033">
        <w:t>If the random access procedure with 2-step RA type is not completed after a number of MSGA transmissions, the UE can be configured to switch to CBRA with 4-step RA type.</w:t>
      </w:r>
    </w:p>
    <w:p w14:paraId="058A7BB2" w14:textId="77777777" w:rsidR="00E80474" w:rsidRPr="00692033" w:rsidRDefault="0031272C" w:rsidP="00E80474">
      <w:pPr>
        <w:pStyle w:val="TH"/>
      </w:pPr>
      <w:r w:rsidRPr="00692033">
        <w:rPr>
          <w:noProof/>
        </w:rPr>
        <w:object w:dxaOrig="4052" w:dyaOrig="4185" w14:anchorId="32BAE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6.65pt;mso-width-percent:0;mso-height-percent:0;mso-width-percent:0;mso-height-percent:0" o:ole="">
            <v:imagedata r:id="rId19" o:title=""/>
          </v:shape>
          <o:OLEObject Type="Embed" ProgID="Visio.Drawing.11" ShapeID="_x0000_i1025" DrawAspect="Content" ObjectID="_1658153607" r:id="rId20"/>
        </w:object>
      </w:r>
      <w:r w:rsidR="00E80474" w:rsidRPr="00692033">
        <w:rPr>
          <w:noProof/>
        </w:rPr>
        <w:tab/>
      </w:r>
      <w:r w:rsidR="00E80474" w:rsidRPr="00692033">
        <w:tab/>
      </w:r>
      <w:r w:rsidR="00E80474" w:rsidRPr="00692033">
        <w:tab/>
      </w:r>
      <w:r w:rsidR="00E80474" w:rsidRPr="00692033">
        <w:tab/>
      </w:r>
      <w:r w:rsidR="00E80474" w:rsidRPr="00692033">
        <w:tab/>
      </w:r>
      <w:r w:rsidR="00E80474" w:rsidRPr="00692033">
        <w:tab/>
      </w:r>
      <w:r w:rsidRPr="00692033">
        <w:rPr>
          <w:noProof/>
        </w:rPr>
        <w:object w:dxaOrig="6189" w:dyaOrig="4321" w14:anchorId="4EEE983D">
          <v:shape id="_x0000_i1026" type="#_x0000_t75" alt="" style="width:150.65pt;height:105.35pt;mso-width-percent:0;mso-height-percent:0;mso-width-percent:0;mso-height-percent:0" o:ole="">
            <v:imagedata r:id="rId21" o:title=""/>
          </v:shape>
          <o:OLEObject Type="Embed" ProgID="Visio.Drawing.11" ShapeID="_x0000_i1026" DrawAspect="Content" ObjectID="_1658153608" r:id="rId22"/>
        </w:object>
      </w:r>
    </w:p>
    <w:p w14:paraId="2CB81549" w14:textId="77777777" w:rsidR="00E80474" w:rsidRPr="00692033" w:rsidRDefault="00E80474" w:rsidP="00E80474">
      <w:pPr>
        <w:pStyle w:val="TF"/>
      </w:pPr>
      <w:r w:rsidRPr="00692033">
        <w:t>(a)</w:t>
      </w:r>
      <w:r w:rsidRPr="00692033">
        <w:tab/>
        <w:t>CBRA with 4-step RA type</w:t>
      </w:r>
      <w:r w:rsidRPr="00692033">
        <w:tab/>
      </w:r>
      <w:r w:rsidRPr="00692033">
        <w:tab/>
      </w:r>
      <w:r w:rsidRPr="00692033">
        <w:tab/>
      </w:r>
      <w:r w:rsidRPr="00692033">
        <w:tab/>
      </w:r>
      <w:r w:rsidRPr="00692033">
        <w:tab/>
      </w:r>
      <w:r w:rsidRPr="00692033">
        <w:tab/>
        <w:t>(b) CBRA with 2-step RA type</w:t>
      </w:r>
    </w:p>
    <w:p w14:paraId="2D155F26" w14:textId="77777777" w:rsidR="00E80474" w:rsidRPr="00692033" w:rsidRDefault="0031272C" w:rsidP="00E80474">
      <w:pPr>
        <w:pStyle w:val="TH"/>
      </w:pPr>
      <w:r w:rsidRPr="00692033">
        <w:rPr>
          <w:noProof/>
        </w:rPr>
        <w:object w:dxaOrig="4031" w:dyaOrig="3331" w14:anchorId="3C42FB92">
          <v:shape id="_x0000_i1027" type="#_x0000_t75" alt="" style="width:149.35pt;height:124pt;mso-width-percent:0;mso-height-percent:0;mso-width-percent:0;mso-height-percent:0" o:ole="">
            <v:imagedata r:id="rId23" o:title=""/>
          </v:shape>
          <o:OLEObject Type="Embed" ProgID="Visio.Drawing.11" ShapeID="_x0000_i1027" DrawAspect="Content" ObjectID="_1658153609" r:id="rId24"/>
        </w:object>
      </w:r>
      <w:r w:rsidR="00E80474" w:rsidRPr="00692033">
        <w:rPr>
          <w:noProof/>
        </w:rPr>
        <w:tab/>
      </w:r>
      <w:r w:rsidR="00E80474" w:rsidRPr="00692033">
        <w:rPr>
          <w:noProof/>
        </w:rPr>
        <w:tab/>
      </w:r>
      <w:r w:rsidR="00E80474" w:rsidRPr="00692033">
        <w:rPr>
          <w:noProof/>
        </w:rPr>
        <w:tab/>
      </w:r>
      <w:r w:rsidR="00E80474" w:rsidRPr="00692033">
        <w:rPr>
          <w:noProof/>
        </w:rPr>
        <w:tab/>
      </w:r>
      <w:r w:rsidR="00E80474" w:rsidRPr="00692033">
        <w:rPr>
          <w:noProof/>
        </w:rPr>
        <w:tab/>
      </w:r>
      <w:r w:rsidR="00E80474" w:rsidRPr="00692033">
        <w:rPr>
          <w:noProof/>
        </w:rPr>
        <w:tab/>
      </w:r>
      <w:r w:rsidRPr="00692033">
        <w:rPr>
          <w:noProof/>
        </w:rPr>
        <w:object w:dxaOrig="4021" w:dyaOrig="3321" w14:anchorId="269076F3">
          <v:shape id="_x0000_i1028" type="#_x0000_t75" alt="" style="width:150pt;height:123.35pt;mso-width-percent:0;mso-height-percent:0;mso-width-percent:0;mso-height-percent:0" o:ole="">
            <v:imagedata r:id="rId25" o:title=""/>
          </v:shape>
          <o:OLEObject Type="Embed" ProgID="Visio.Drawing.15" ShapeID="_x0000_i1028" DrawAspect="Content" ObjectID="_1658153610" r:id="rId26"/>
        </w:object>
      </w:r>
    </w:p>
    <w:p w14:paraId="27EFEF2D" w14:textId="77777777" w:rsidR="00E80474" w:rsidRPr="00692033" w:rsidRDefault="00E80474" w:rsidP="00E80474">
      <w:pPr>
        <w:pStyle w:val="TF"/>
      </w:pPr>
      <w:r w:rsidRPr="00692033">
        <w:t>(c) CFRA with 4-step RA type</w:t>
      </w:r>
      <w:r w:rsidRPr="00692033">
        <w:tab/>
      </w:r>
      <w:r w:rsidRPr="00692033">
        <w:tab/>
      </w:r>
      <w:r w:rsidRPr="00692033">
        <w:tab/>
      </w:r>
      <w:r w:rsidRPr="00692033">
        <w:tab/>
      </w:r>
      <w:r w:rsidRPr="00692033">
        <w:tab/>
      </w:r>
      <w:r w:rsidRPr="00692033">
        <w:tab/>
        <w:t>(d) CFRA with 2-step RA type</w:t>
      </w:r>
    </w:p>
    <w:p w14:paraId="3AB757EE" w14:textId="77777777" w:rsidR="00E80474" w:rsidRPr="00692033" w:rsidRDefault="00E80474" w:rsidP="00E80474">
      <w:pPr>
        <w:pStyle w:val="TF"/>
      </w:pPr>
      <w:r w:rsidRPr="00692033" w:rsidDel="0027763F">
        <w:rPr>
          <w:b w:val="0"/>
          <w:noProof/>
        </w:rPr>
        <w:t xml:space="preserve"> </w:t>
      </w:r>
      <w:r w:rsidRPr="00692033">
        <w:t>Figure 9.2.6-1: Random Access Procedures</w:t>
      </w:r>
    </w:p>
    <w:p w14:paraId="0CF2FB66" w14:textId="77777777" w:rsidR="008E16CD" w:rsidRPr="000365ED" w:rsidRDefault="0031272C" w:rsidP="008E16CD">
      <w:pPr>
        <w:pStyle w:val="TH"/>
        <w:rPr>
          <w:ins w:id="6" w:author="Benoist" w:date="2020-08-03T10:27:00Z"/>
          <w:lang w:eastAsia="ja-JP"/>
        </w:rPr>
      </w:pPr>
      <w:ins w:id="7" w:author="Benoist" w:date="2020-08-03T10:27:00Z">
        <w:r>
          <w:rPr>
            <w:noProof/>
          </w:rPr>
          <w:object w:dxaOrig="4062" w:dyaOrig="3354" w14:anchorId="6F98C8C4">
            <v:shape id="_x0000_i1029" type="#_x0000_t75" alt="" style="width:204.65pt;height:168.65pt;mso-width-percent:0;mso-height-percent:0;mso-width-percent:0;mso-height-percent:0" o:ole="">
              <v:imagedata r:id="rId27" o:title=""/>
            </v:shape>
            <o:OLEObject Type="Embed" ProgID="Visio.Drawing.11" ShapeID="_x0000_i1029" DrawAspect="Content" ObjectID="_1658153611" r:id="rId28"/>
          </w:object>
        </w:r>
      </w:ins>
    </w:p>
    <w:p w14:paraId="60A330EC" w14:textId="77777777" w:rsidR="008E16CD" w:rsidRDefault="008E16CD" w:rsidP="008E16CD">
      <w:pPr>
        <w:pStyle w:val="TF"/>
        <w:rPr>
          <w:ins w:id="8" w:author="Benoist" w:date="2020-08-03T10:27:00Z"/>
        </w:rPr>
      </w:pPr>
      <w:ins w:id="9" w:author="Benoist" w:date="2020-08-03T10:27:00Z">
        <w:r w:rsidRPr="000365ED">
          <w:t>Figure 9.2.6-</w:t>
        </w:r>
        <w:r>
          <w:t>2</w:t>
        </w:r>
        <w:r w:rsidRPr="000365ED">
          <w:t xml:space="preserve">: </w:t>
        </w:r>
        <w:r>
          <w:t xml:space="preserve">Fallback for CBRA with 2-step RA type </w:t>
        </w:r>
      </w:ins>
    </w:p>
    <w:p w14:paraId="26B52359" w14:textId="77777777" w:rsidR="00E80474" w:rsidRPr="00692033" w:rsidRDefault="00E80474" w:rsidP="00E80474">
      <w:r w:rsidRPr="00692033">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0E19D7AA" w14:textId="77777777" w:rsidR="00E80474" w:rsidRPr="00692033" w:rsidRDefault="00E80474" w:rsidP="00E80474">
      <w:pPr>
        <w:rPr>
          <w:rFonts w:eastAsia="MS Mincho"/>
        </w:rPr>
      </w:pPr>
      <w:r w:rsidRPr="00692033">
        <w:t xml:space="preserve">When CA is configured, random access procedure with 2-step RA type is only performed on </w:t>
      </w:r>
      <w:r w:rsidRPr="00692033">
        <w:rPr>
          <w:rFonts w:eastAsia="Malgun Gothic"/>
          <w:lang w:eastAsia="ko-KR"/>
        </w:rPr>
        <w:t>PCell</w:t>
      </w:r>
      <w:r w:rsidRPr="00692033">
        <w:t xml:space="preserve"> while contention resolution can be cross-scheduled by the PCell</w:t>
      </w:r>
      <w:r w:rsidRPr="00692033">
        <w:rPr>
          <w:rFonts w:eastAsia="MS Mincho"/>
        </w:rPr>
        <w:t>.</w:t>
      </w:r>
    </w:p>
    <w:p w14:paraId="3804C673" w14:textId="4F319285" w:rsidR="00324A06" w:rsidRDefault="00E80474" w:rsidP="00324A06">
      <w:r w:rsidRPr="00692033">
        <w:rPr>
          <w:rFonts w:eastAsia="MS Mincho"/>
        </w:rPr>
        <w:t xml:space="preserve">When CA is configured, </w:t>
      </w:r>
      <w:r w:rsidRPr="00692033">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4F6C95E2"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0F6A"/>
    <w:rsid w:val="000A6394"/>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1272C"/>
    <w:rsid w:val="00324A06"/>
    <w:rsid w:val="003609EF"/>
    <w:rsid w:val="0036231A"/>
    <w:rsid w:val="00374DD4"/>
    <w:rsid w:val="003D2519"/>
    <w:rsid w:val="003E1A36"/>
    <w:rsid w:val="00410371"/>
    <w:rsid w:val="004242F1"/>
    <w:rsid w:val="004414A9"/>
    <w:rsid w:val="00456761"/>
    <w:rsid w:val="00466DC4"/>
    <w:rsid w:val="004B60F4"/>
    <w:rsid w:val="004B75B7"/>
    <w:rsid w:val="004D41BB"/>
    <w:rsid w:val="0051580D"/>
    <w:rsid w:val="00547111"/>
    <w:rsid w:val="00592D74"/>
    <w:rsid w:val="005E2C44"/>
    <w:rsid w:val="00621188"/>
    <w:rsid w:val="006257ED"/>
    <w:rsid w:val="006647D4"/>
    <w:rsid w:val="0067103B"/>
    <w:rsid w:val="00695808"/>
    <w:rsid w:val="006A1045"/>
    <w:rsid w:val="006A6EAB"/>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E16CD"/>
    <w:rsid w:val="008F686C"/>
    <w:rsid w:val="00906105"/>
    <w:rsid w:val="009148DE"/>
    <w:rsid w:val="00941E30"/>
    <w:rsid w:val="00944B84"/>
    <w:rsid w:val="00965506"/>
    <w:rsid w:val="009777D9"/>
    <w:rsid w:val="00991B88"/>
    <w:rsid w:val="009A5753"/>
    <w:rsid w:val="009A579D"/>
    <w:rsid w:val="009E3297"/>
    <w:rsid w:val="009E59ED"/>
    <w:rsid w:val="009F734F"/>
    <w:rsid w:val="00A246B6"/>
    <w:rsid w:val="00A27479"/>
    <w:rsid w:val="00A47E70"/>
    <w:rsid w:val="00A50CF0"/>
    <w:rsid w:val="00A7671C"/>
    <w:rsid w:val="00A97EE3"/>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80474"/>
    <w:rsid w:val="00EB09B7"/>
    <w:rsid w:val="00ED02C1"/>
    <w:rsid w:val="00EE7D7C"/>
    <w:rsid w:val="00F24431"/>
    <w:rsid w:val="00F25D98"/>
    <w:rsid w:val="00F300FB"/>
    <w:rsid w:val="00F61CF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E80474"/>
    <w:rPr>
      <w:rFonts w:ascii="Times New Roman" w:hAnsi="Times New Roman"/>
      <w:lang w:val="en-GB" w:eastAsia="en-US"/>
    </w:rPr>
  </w:style>
  <w:style w:type="character" w:customStyle="1" w:styleId="THChar">
    <w:name w:val="TH Char"/>
    <w:link w:val="TH"/>
    <w:qFormat/>
    <w:rsid w:val="00E80474"/>
    <w:rPr>
      <w:rFonts w:ascii="Arial" w:hAnsi="Arial"/>
      <w:b/>
      <w:lang w:val="en-GB" w:eastAsia="en-US"/>
    </w:rPr>
  </w:style>
  <w:style w:type="character" w:customStyle="1" w:styleId="TFChar">
    <w:name w:val="TF Char"/>
    <w:link w:val="TF"/>
    <w:qFormat/>
    <w:rsid w:val="00E80474"/>
    <w:rPr>
      <w:rFonts w:ascii="Arial" w:hAnsi="Arial"/>
      <w:b/>
      <w:lang w:val="en-GB" w:eastAsia="en-US"/>
    </w:rPr>
  </w:style>
  <w:style w:type="character" w:styleId="UnresolvedMention">
    <w:name w:val="Unresolved Mention"/>
    <w:basedOn w:val="DefaultParagraphFont"/>
    <w:uiPriority w:val="99"/>
    <w:semiHidden/>
    <w:unhideWhenUsed/>
    <w:rsid w:val="00F61C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3178931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3gpp.org/ftp/tsg_ran/WG2_RL2/TSGR2_110-e/Docs/R2-2004882.zip"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27.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9.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8.vsd"/><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1</Pages>
  <Words>1019</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7127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35</cp:revision>
  <cp:lastPrinted>1899-12-31T22:59:00Z</cp:lastPrinted>
  <dcterms:created xsi:type="dcterms:W3CDTF">2019-04-16T00:15:00Z</dcterms:created>
  <dcterms:modified xsi:type="dcterms:W3CDTF">2020-08-05T08:01:00Z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